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23DCAB7C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8859A7">
        <w:rPr>
          <w:b/>
          <w:noProof/>
          <w:sz w:val="24"/>
        </w:rPr>
        <w:t>1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B413AD">
        <w:rPr>
          <w:b/>
          <w:i/>
          <w:noProof/>
          <w:sz w:val="28"/>
        </w:rPr>
        <w:t>23</w:t>
      </w:r>
      <w:r w:rsidR="00A94B4B">
        <w:rPr>
          <w:b/>
          <w:i/>
          <w:noProof/>
          <w:sz w:val="28"/>
        </w:rPr>
        <w:t>6397</w:t>
      </w:r>
    </w:p>
    <w:p w14:paraId="7CB45193" w14:textId="04B2D5C3" w:rsidR="001E41F3" w:rsidRPr="0068622F" w:rsidRDefault="00742CE6" w:rsidP="0068622F">
      <w:pPr>
        <w:pStyle w:val="CRCoverPage"/>
        <w:outlineLvl w:val="0"/>
        <w:rPr>
          <w:b/>
          <w:bCs/>
          <w:noProof/>
          <w:sz w:val="24"/>
        </w:rPr>
      </w:pPr>
      <w:r w:rsidRPr="000E769B">
        <w:rPr>
          <w:rFonts w:eastAsia="宋体" w:cs="Arial"/>
          <w:b/>
          <w:sz w:val="24"/>
          <w:szCs w:val="24"/>
          <w:lang w:eastAsia="en-GB"/>
        </w:rPr>
        <w:t>Xiamen, China, 9-13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1FE07" w:rsidR="001E41F3" w:rsidRPr="00410371" w:rsidRDefault="000A293D" w:rsidP="005F58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5F5823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3A8F4E" w:rsidR="001E41F3" w:rsidRPr="00A94B4B" w:rsidRDefault="00A94B4B" w:rsidP="00B413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4B4B">
              <w:rPr>
                <w:rFonts w:hint="eastAsia"/>
                <w:b/>
                <w:noProof/>
                <w:sz w:val="28"/>
              </w:rPr>
              <w:t>0</w:t>
            </w:r>
            <w:r w:rsidRPr="00A94B4B">
              <w:rPr>
                <w:b/>
                <w:noProof/>
                <w:sz w:val="28"/>
              </w:rPr>
              <w:t>135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89A4F6" w:rsidR="001E41F3" w:rsidRPr="00410371" w:rsidRDefault="00A21BCD" w:rsidP="002138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953E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13871">
              <w:rPr>
                <w:b/>
                <w:noProof/>
                <w:sz w:val="28"/>
              </w:rPr>
              <w:t>1</w:t>
            </w:r>
            <w:r w:rsidR="000A293D">
              <w:rPr>
                <w:b/>
                <w:noProof/>
                <w:sz w:val="28"/>
              </w:rPr>
              <w:t>.</w:t>
            </w:r>
            <w:r w:rsidR="0021387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8A36D3" w:rsidR="00F25D98" w:rsidRDefault="002138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5E63D2" w:rsidR="001E41F3" w:rsidRPr="009230BE" w:rsidRDefault="009230BE" w:rsidP="000B1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on intent </w:t>
            </w:r>
            <w:r w:rsidR="008859A7">
              <w:rPr>
                <w:noProof/>
                <w:lang w:eastAsia="zh-CN"/>
              </w:rPr>
              <w:t>management</w:t>
            </w:r>
            <w:r w:rsidR="000B1B2D">
              <w:rPr>
                <w:noProof/>
                <w:lang w:eastAsia="zh-CN"/>
              </w:rP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53BE19" w:rsidR="001E41F3" w:rsidRDefault="002C4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IDMS</w:t>
            </w:r>
            <w:r w:rsidR="00FB1CB5">
              <w:rPr>
                <w:rFonts w:cs="Arial"/>
                <w:color w:val="000000"/>
                <w:sz w:val="18"/>
                <w:szCs w:val="18"/>
              </w:rPr>
              <w:t>_MN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4EEBF5" w:rsidR="001E41F3" w:rsidRDefault="00D278F3" w:rsidP="00CA4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8859A7">
              <w:rPr>
                <w:noProof/>
              </w:rPr>
              <w:t>9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859A7">
              <w:rPr>
                <w:noProof/>
              </w:rPr>
              <w:t>2</w:t>
            </w:r>
            <w:r w:rsidR="00A94B4B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63FAAF" w:rsidR="001E41F3" w:rsidRDefault="008953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273DDD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8953E5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ACD32" w14:textId="083E40E1" w:rsidR="008859A7" w:rsidRPr="00C07616" w:rsidRDefault="007E66C6" w:rsidP="008859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4.2.1, the second </w:t>
            </w:r>
            <w:r w:rsidR="008859A7">
              <w:rPr>
                <w:noProof/>
                <w:lang w:eastAsia="zh-CN"/>
              </w:rPr>
              <w:t xml:space="preserve">and third </w:t>
            </w:r>
            <w:r>
              <w:rPr>
                <w:noProof/>
                <w:lang w:eastAsia="zh-CN"/>
              </w:rPr>
              <w:t>bullet</w:t>
            </w:r>
            <w:r w:rsidR="008859A7">
              <w:rPr>
                <w:noProof/>
                <w:lang w:eastAsia="zh-CN"/>
              </w:rPr>
              <w:t>s about intent driven management are not clear enough, e.g. “</w:t>
            </w:r>
            <w:r w:rsidR="008859A7" w:rsidRPr="00506640">
              <w:t>identify the required internal logic</w:t>
            </w:r>
            <w:r w:rsidR="008859A7">
              <w:t>”</w:t>
            </w:r>
            <w:r w:rsidR="008859A7">
              <w:rPr>
                <w:noProof/>
                <w:lang w:eastAsia="zh-CN"/>
              </w:rPr>
              <w:t>, “</w:t>
            </w:r>
            <w:r w:rsidR="008859A7" w:rsidRPr="00506640">
              <w:t>compiled logic to fulfil the intent</w:t>
            </w:r>
            <w:r w:rsidR="008859A7">
              <w:t>”. Updating the description is required.</w:t>
            </w:r>
          </w:p>
          <w:p w14:paraId="708AA7DE" w14:textId="452CF7B8" w:rsidR="005F5823" w:rsidRPr="00C07616" w:rsidRDefault="005F5823" w:rsidP="000238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A16B4B" w:rsidR="007E66C6" w:rsidRDefault="008859A7" w:rsidP="00B76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is the re-submission of the first change in </w:t>
            </w:r>
            <w:r w:rsidRPr="008859A7">
              <w:rPr>
                <w:noProof/>
                <w:lang w:eastAsia="zh-CN"/>
              </w:rPr>
              <w:t>S5-235518</w:t>
            </w:r>
            <w:r>
              <w:rPr>
                <w:noProof/>
                <w:lang w:eastAsia="zh-CN"/>
              </w:rPr>
              <w:t xml:space="preserve"> in the last meeting.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D08670" w:rsidR="00755EAE" w:rsidRDefault="00B93C67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ay lead to wrong implementation.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9DDC62" w:rsidR="00755EAE" w:rsidRDefault="00B93C67" w:rsidP="008859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.2.1 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FB9EEF5" w14:textId="77777777" w:rsidR="007E66C6" w:rsidRPr="00506640" w:rsidRDefault="007E66C6" w:rsidP="007E66C6">
      <w:pPr>
        <w:pStyle w:val="30"/>
        <w:rPr>
          <w:lang w:eastAsia="zh-CN"/>
        </w:rPr>
      </w:pPr>
      <w:bookmarkStart w:id="1" w:name="_Toc106192924"/>
      <w:bookmarkStart w:id="2" w:name="_Toc138061424"/>
      <w:bookmarkStart w:id="3" w:name="_Toc106192936"/>
      <w:bookmarkStart w:id="4" w:name="_Toc130464586"/>
      <w:r w:rsidRPr="00506640">
        <w:rPr>
          <w:lang w:eastAsia="zh-CN"/>
        </w:rPr>
        <w:t>4.2.1</w:t>
      </w:r>
      <w:r w:rsidRPr="00506640">
        <w:rPr>
          <w:lang w:eastAsia="zh-CN"/>
        </w:rPr>
        <w:tab/>
        <w:t>Support for intent driven management</w:t>
      </w:r>
      <w:bookmarkEnd w:id="1"/>
      <w:bookmarkEnd w:id="2"/>
    </w:p>
    <w:p w14:paraId="7B1121F7" w14:textId="77777777" w:rsidR="007E66C6" w:rsidRPr="00506640" w:rsidRDefault="007E66C6" w:rsidP="007E66C6">
      <w:pPr>
        <w:rPr>
          <w:lang w:eastAsia="zh-CN"/>
        </w:rPr>
      </w:pPr>
      <w:r w:rsidRPr="00506640">
        <w:rPr>
          <w:bCs/>
        </w:rPr>
        <w:t xml:space="preserve">In </w:t>
      </w:r>
      <w:r w:rsidRPr="004C756F">
        <w:rPr>
          <w:bCs/>
        </w:rPr>
        <w:t>i</w:t>
      </w:r>
      <w:r w:rsidRPr="00506640">
        <w:rPr>
          <w:bCs/>
          <w:lang w:eastAsia="zh-CN"/>
        </w:rPr>
        <w:t>ntent</w:t>
      </w:r>
      <w:r w:rsidRPr="004C756F">
        <w:rPr>
          <w:bCs/>
          <w:lang w:eastAsia="zh-CN"/>
        </w:rPr>
        <w:t xml:space="preserve"> </w:t>
      </w:r>
      <w:r w:rsidRPr="00506640">
        <w:rPr>
          <w:lang w:eastAsia="zh-CN"/>
        </w:rPr>
        <w:t xml:space="preserve">driven management, the consumer provides its intent to the producer of a set of management services that would be consumed in a specific domain. For example, for the purpose of requesting a radio network with a new coverage, one possible solution (non-intent driven approach) is to use the set </w:t>
      </w:r>
      <w:r w:rsidRPr="004C756F">
        <w:rPr>
          <w:lang w:eastAsia="zh-CN"/>
        </w:rPr>
        <w:t xml:space="preserve">of classic </w:t>
      </w:r>
      <w:proofErr w:type="spellStart"/>
      <w:r w:rsidRPr="004C756F">
        <w:rPr>
          <w:lang w:eastAsia="zh-CN"/>
        </w:rPr>
        <w:t>MnSs</w:t>
      </w:r>
      <w:proofErr w:type="spellEnd"/>
      <w:r w:rsidRPr="004C756F">
        <w:rPr>
          <w:lang w:eastAsia="zh-CN"/>
        </w:rPr>
        <w:t xml:space="preserve"> (e.g. </w:t>
      </w:r>
      <w:r w:rsidRPr="00506640">
        <w:rPr>
          <w:lang w:eastAsia="zh-CN"/>
        </w:rPr>
        <w:t xml:space="preserve">provisioning </w:t>
      </w:r>
      <w:proofErr w:type="spellStart"/>
      <w:r w:rsidRPr="00506640">
        <w:rPr>
          <w:lang w:eastAsia="zh-CN"/>
        </w:rPr>
        <w:t>MnS</w:t>
      </w:r>
      <w:proofErr w:type="spellEnd"/>
      <w:r w:rsidRPr="004C756F">
        <w:rPr>
          <w:lang w:eastAsia="zh-CN"/>
        </w:rPr>
        <w:t>)</w:t>
      </w:r>
      <w:r w:rsidRPr="00506640">
        <w:rPr>
          <w:lang w:eastAsia="zh-CN"/>
        </w:rPr>
        <w:t xml:space="preserve"> to decommission a cell and instantiate the cell to a new Node B for the new coverage. The alternative solution (intent driven approach) is to use management service produced by the domain</w:t>
      </w:r>
      <w:r w:rsidRPr="00FE6D42">
        <w:rPr>
          <w:lang w:eastAsia="zh-CN"/>
        </w:rPr>
        <w:t>, which</w:t>
      </w:r>
      <w:r w:rsidRPr="00506640">
        <w:rPr>
          <w:lang w:eastAsia="zh-CN"/>
        </w:rPr>
        <w:t xml:space="preserve"> may be referred to as the Intent-driven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</w:t>
      </w:r>
      <w:r w:rsidRPr="00506640">
        <w:rPr>
          <w:rFonts w:hint="eastAsia"/>
          <w:lang w:eastAsia="zh-CN"/>
        </w:rPr>
        <w:t>by</w:t>
      </w:r>
      <w:r w:rsidRPr="00506640">
        <w:rPr>
          <w:lang w:eastAsia="zh-CN"/>
        </w:rPr>
        <w:t xml:space="preserve"> stat</w:t>
      </w:r>
      <w:r w:rsidRPr="00506640">
        <w:rPr>
          <w:rFonts w:hint="eastAsia"/>
          <w:lang w:eastAsia="zh-CN"/>
        </w:rPr>
        <w:t>ing</w:t>
      </w:r>
      <w:r w:rsidRPr="00506640">
        <w:rPr>
          <w:lang w:eastAsia="zh-CN"/>
        </w:rPr>
        <w:t xml:space="preserve"> the intent for the radio network for the new coverage, based on the intent, system can trigger actions (e.g. decommission a cell and instantiate the cell to a new Node B) to satisfy received intent.</w:t>
      </w:r>
      <w:r w:rsidRPr="004C756F">
        <w:rPr>
          <w:lang w:eastAsia="zh-CN"/>
        </w:rPr>
        <w:t xml:space="preserve"> </w:t>
      </w:r>
      <w:r>
        <w:rPr>
          <w:lang w:eastAsia="zh-CN"/>
        </w:rPr>
        <w:t>T</w:t>
      </w:r>
      <w:r w:rsidRPr="004C756F">
        <w:rPr>
          <w:lang w:eastAsia="zh-CN"/>
        </w:rPr>
        <w:t xml:space="preserve">he Intent driven </w:t>
      </w:r>
      <w:proofErr w:type="spellStart"/>
      <w:r w:rsidRPr="004C756F">
        <w:rPr>
          <w:lang w:eastAsia="zh-CN"/>
        </w:rPr>
        <w:t>MnS</w:t>
      </w:r>
      <w:proofErr w:type="spellEnd"/>
      <w:r w:rsidRPr="004C756F">
        <w:rPr>
          <w:lang w:eastAsia="zh-CN"/>
        </w:rPr>
        <w:t xml:space="preserve"> could in principle deployed as a replacement of the deployed classic </w:t>
      </w:r>
      <w:proofErr w:type="spellStart"/>
      <w:r w:rsidRPr="004C756F">
        <w:rPr>
          <w:lang w:eastAsia="zh-CN"/>
        </w:rPr>
        <w:t>MnSs</w:t>
      </w:r>
      <w:proofErr w:type="spellEnd"/>
      <w:r w:rsidRPr="004C756F">
        <w:rPr>
          <w:lang w:eastAsia="zh-CN"/>
        </w:rPr>
        <w:t xml:space="preserve"> for the same network and service management purpose, where the consumer focuses on the 'what' and the producer is concerned about the 'how'.</w:t>
      </w:r>
    </w:p>
    <w:p w14:paraId="5B50EF53" w14:textId="77777777" w:rsidR="007E66C6" w:rsidRPr="00506640" w:rsidRDefault="007E66C6" w:rsidP="007E66C6">
      <w:pPr>
        <w:rPr>
          <w:lang w:eastAsia="zh-CN"/>
        </w:rPr>
      </w:pPr>
      <w:r w:rsidRPr="00506640">
        <w:rPr>
          <w:lang w:eastAsia="zh-CN"/>
        </w:rPr>
        <w:t xml:space="preserve">The producer of an Intent-driven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shall allow the consumer to manage the service and / or network resources through the use of intents. The producer shall support the capabilities for intent fulfilment, which include the following:</w:t>
      </w:r>
    </w:p>
    <w:p w14:paraId="4AFA20E3" w14:textId="77777777" w:rsidR="007E66C6" w:rsidRPr="00506640" w:rsidRDefault="007E66C6" w:rsidP="007E66C6">
      <w:pPr>
        <w:pStyle w:val="B1"/>
      </w:pPr>
      <w:r w:rsidRPr="00506640">
        <w:t>-</w:t>
      </w:r>
      <w:r w:rsidRPr="00506640">
        <w:tab/>
        <w:t xml:space="preserve">The consumer states the intent to be fulfilled (which can be implemented by </w:t>
      </w:r>
      <w:proofErr w:type="spellStart"/>
      <w:r w:rsidRPr="00506640">
        <w:t>createMOI</w:t>
      </w:r>
      <w:proofErr w:type="spellEnd"/>
      <w:r w:rsidRPr="00506640">
        <w:t xml:space="preserve"> operation on the Intent IOC) and the producer receives and acknowledges the receipt of the intent.</w:t>
      </w:r>
    </w:p>
    <w:p w14:paraId="78CC8738" w14:textId="3BADFC75" w:rsidR="007E66C6" w:rsidRPr="00506640" w:rsidRDefault="007E66C6" w:rsidP="007E66C6">
      <w:pPr>
        <w:pStyle w:val="B1"/>
      </w:pPr>
      <w:r w:rsidRPr="00506640">
        <w:t>-</w:t>
      </w:r>
      <w:r w:rsidRPr="00506640">
        <w:tab/>
        <w:t xml:space="preserve">The producer </w:t>
      </w:r>
      <w:del w:id="5" w:author="HW" w:date="2023-09-27T09:48:00Z">
        <w:r w:rsidRPr="00506640" w:rsidDel="000444FA">
          <w:rPr>
            <w:lang w:eastAsia="zh-CN"/>
          </w:rPr>
          <w:delText>then</w:delText>
        </w:r>
        <w:r w:rsidRPr="00506640" w:rsidDel="000444FA">
          <w:delText xml:space="preserve"> </w:delText>
        </w:r>
      </w:del>
      <w:r w:rsidRPr="00506640">
        <w:t>translates the intent to identif</w:t>
      </w:r>
      <w:r w:rsidR="00957BB6">
        <w:t>y</w:t>
      </w:r>
      <w:r w:rsidRPr="00506640">
        <w:t xml:space="preserve"> </w:t>
      </w:r>
      <w:ins w:id="6" w:author="HW" w:date="2023-09-20T16:25:00Z">
        <w:r w:rsidR="008859A7">
          <w:t>which actions are needed for</w:t>
        </w:r>
      </w:ins>
      <w:del w:id="7" w:author="HW" w:date="2023-09-20T16:25:00Z">
        <w:r w:rsidRPr="00506640" w:rsidDel="008859A7">
          <w:delText xml:space="preserve">the required internal logic needed to fulfil the </w:delText>
        </w:r>
      </w:del>
      <w:ins w:id="8" w:author="HW" w:date="2023-09-20T16:25:00Z">
        <w:r w:rsidR="008859A7">
          <w:t xml:space="preserve"> </w:t>
        </w:r>
      </w:ins>
      <w:r w:rsidRPr="00506640">
        <w:t>intent</w:t>
      </w:r>
      <w:ins w:id="9" w:author="HW" w:date="2023-09-20T16:25:00Z">
        <w:r w:rsidR="008859A7">
          <w:t xml:space="preserve"> fulfilment</w:t>
        </w:r>
      </w:ins>
      <w:r w:rsidRPr="00506640">
        <w:t>.</w:t>
      </w:r>
    </w:p>
    <w:p w14:paraId="596C589E" w14:textId="44834FBC" w:rsidR="007E66C6" w:rsidRPr="00506640" w:rsidRDefault="007E66C6" w:rsidP="007E66C6">
      <w:pPr>
        <w:pStyle w:val="B1"/>
      </w:pPr>
      <w:r w:rsidRPr="00506640">
        <w:t>-</w:t>
      </w:r>
      <w:r w:rsidRPr="00506640">
        <w:tab/>
        <w:t xml:space="preserve">The producer executes the </w:t>
      </w:r>
      <w:del w:id="10" w:author="HW" w:date="2023-09-20T16:26:00Z">
        <w:r w:rsidRPr="00506640" w:rsidDel="008859A7">
          <w:delText>compiled logic</w:delText>
        </w:r>
      </w:del>
      <w:ins w:id="11" w:author="HW" w:date="2023-09-20T16:26:00Z">
        <w:r w:rsidR="008859A7">
          <w:t>required actions</w:t>
        </w:r>
      </w:ins>
      <w:r w:rsidRPr="00506640">
        <w:t xml:space="preserve"> to fulfil the intent.</w:t>
      </w:r>
    </w:p>
    <w:p w14:paraId="2C90872E" w14:textId="77777777" w:rsidR="007E66C6" w:rsidRPr="00506640" w:rsidRDefault="007E66C6" w:rsidP="007E66C6">
      <w:pPr>
        <w:pStyle w:val="B1"/>
      </w:pPr>
      <w:r w:rsidRPr="00506640">
        <w:t>-</w:t>
      </w:r>
      <w:r w:rsidRPr="00506640">
        <w:tab/>
        <w:t>The producer may report about the fulfilment result of the intent.</w:t>
      </w:r>
    </w:p>
    <w:p w14:paraId="0161FDCC" w14:textId="2F52937C" w:rsidR="005F5823" w:rsidRPr="001D3355" w:rsidRDefault="005F5823" w:rsidP="00C127D2">
      <w:pPr>
        <w:rPr>
          <w:rFonts w:eastAsia="宋体"/>
          <w:lang w:eastAsia="zh-CN"/>
        </w:rPr>
      </w:pPr>
      <w:bookmarkStart w:id="12" w:name="_GoBack"/>
      <w:bookmarkEnd w:id="3"/>
      <w:bookmarkEnd w:id="4"/>
      <w:bookmarkEnd w:id="12"/>
    </w:p>
    <w:p w14:paraId="681B65EF" w14:textId="77777777" w:rsidR="007E66C6" w:rsidRPr="009D2165" w:rsidRDefault="007E66C6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DC3D5B" w14:textId="77777777" w:rsidR="0017690A" w:rsidRDefault="0017690A">
      <w:r>
        <w:separator/>
      </w:r>
    </w:p>
  </w:endnote>
  <w:endnote w:type="continuationSeparator" w:id="0">
    <w:p w14:paraId="102D408D" w14:textId="77777777" w:rsidR="0017690A" w:rsidRDefault="00176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DCC7EE" w14:textId="77777777" w:rsidR="0017690A" w:rsidRDefault="0017690A">
      <w:r>
        <w:separator/>
      </w:r>
    </w:p>
  </w:footnote>
  <w:footnote w:type="continuationSeparator" w:id="0">
    <w:p w14:paraId="1888E8B8" w14:textId="77777777" w:rsidR="0017690A" w:rsidRDefault="001769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444FA"/>
    <w:rsid w:val="00091B3F"/>
    <w:rsid w:val="000A293D"/>
    <w:rsid w:val="000A6394"/>
    <w:rsid w:val="000B1B2D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51120"/>
    <w:rsid w:val="00170D45"/>
    <w:rsid w:val="001721BB"/>
    <w:rsid w:val="0017690A"/>
    <w:rsid w:val="0017782F"/>
    <w:rsid w:val="00182786"/>
    <w:rsid w:val="00192C46"/>
    <w:rsid w:val="001A08B3"/>
    <w:rsid w:val="001A7B60"/>
    <w:rsid w:val="001B52F0"/>
    <w:rsid w:val="001B6404"/>
    <w:rsid w:val="001B7A65"/>
    <w:rsid w:val="001D3355"/>
    <w:rsid w:val="001D6D89"/>
    <w:rsid w:val="001E41F3"/>
    <w:rsid w:val="0020560A"/>
    <w:rsid w:val="00213871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5409"/>
    <w:rsid w:val="00314D74"/>
    <w:rsid w:val="0034108E"/>
    <w:rsid w:val="003609EF"/>
    <w:rsid w:val="0036231A"/>
    <w:rsid w:val="0037154B"/>
    <w:rsid w:val="00374DD4"/>
    <w:rsid w:val="00382D1E"/>
    <w:rsid w:val="003B2266"/>
    <w:rsid w:val="003C127D"/>
    <w:rsid w:val="003C5EDF"/>
    <w:rsid w:val="003D1711"/>
    <w:rsid w:val="003E1A36"/>
    <w:rsid w:val="003E28A9"/>
    <w:rsid w:val="003F6672"/>
    <w:rsid w:val="00405FBB"/>
    <w:rsid w:val="00410371"/>
    <w:rsid w:val="00414A55"/>
    <w:rsid w:val="004242F1"/>
    <w:rsid w:val="00440111"/>
    <w:rsid w:val="004839C8"/>
    <w:rsid w:val="00491FAD"/>
    <w:rsid w:val="004A0A29"/>
    <w:rsid w:val="004A52C6"/>
    <w:rsid w:val="004A5D30"/>
    <w:rsid w:val="004B75B7"/>
    <w:rsid w:val="004E081E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F34F2"/>
    <w:rsid w:val="00711C82"/>
    <w:rsid w:val="007244D8"/>
    <w:rsid w:val="00742CE6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6A31"/>
    <w:rsid w:val="008577A8"/>
    <w:rsid w:val="008626E7"/>
    <w:rsid w:val="00870EE7"/>
    <w:rsid w:val="0088073E"/>
    <w:rsid w:val="00880A55"/>
    <w:rsid w:val="008859A7"/>
    <w:rsid w:val="008863B9"/>
    <w:rsid w:val="008953E5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230BE"/>
    <w:rsid w:val="00941E30"/>
    <w:rsid w:val="00942398"/>
    <w:rsid w:val="00957BB6"/>
    <w:rsid w:val="00963A03"/>
    <w:rsid w:val="009777D9"/>
    <w:rsid w:val="00991B88"/>
    <w:rsid w:val="009A5753"/>
    <w:rsid w:val="009A579D"/>
    <w:rsid w:val="009B37D8"/>
    <w:rsid w:val="009B7F0D"/>
    <w:rsid w:val="009D2165"/>
    <w:rsid w:val="009E3297"/>
    <w:rsid w:val="009F6D2B"/>
    <w:rsid w:val="009F734F"/>
    <w:rsid w:val="00A04921"/>
    <w:rsid w:val="00A1069F"/>
    <w:rsid w:val="00A21BCD"/>
    <w:rsid w:val="00A22E23"/>
    <w:rsid w:val="00A246B6"/>
    <w:rsid w:val="00A40DF1"/>
    <w:rsid w:val="00A47E70"/>
    <w:rsid w:val="00A50CF0"/>
    <w:rsid w:val="00A6291C"/>
    <w:rsid w:val="00A66E5F"/>
    <w:rsid w:val="00A7671C"/>
    <w:rsid w:val="00A83E06"/>
    <w:rsid w:val="00A94B4B"/>
    <w:rsid w:val="00A96241"/>
    <w:rsid w:val="00AA2CBC"/>
    <w:rsid w:val="00AA35C8"/>
    <w:rsid w:val="00AB2AD9"/>
    <w:rsid w:val="00AC5820"/>
    <w:rsid w:val="00AD1CD8"/>
    <w:rsid w:val="00AF3F9E"/>
    <w:rsid w:val="00AF64E2"/>
    <w:rsid w:val="00B05157"/>
    <w:rsid w:val="00B13F88"/>
    <w:rsid w:val="00B258BB"/>
    <w:rsid w:val="00B413AD"/>
    <w:rsid w:val="00B42202"/>
    <w:rsid w:val="00B4374E"/>
    <w:rsid w:val="00B57B04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C00FCA"/>
    <w:rsid w:val="00C07616"/>
    <w:rsid w:val="00C127D2"/>
    <w:rsid w:val="00C12D8A"/>
    <w:rsid w:val="00C65AB7"/>
    <w:rsid w:val="00C66BA2"/>
    <w:rsid w:val="00C74A89"/>
    <w:rsid w:val="00C74EF2"/>
    <w:rsid w:val="00C77C82"/>
    <w:rsid w:val="00C95442"/>
    <w:rsid w:val="00C95985"/>
    <w:rsid w:val="00CA4E99"/>
    <w:rsid w:val="00CB4F26"/>
    <w:rsid w:val="00CC1125"/>
    <w:rsid w:val="00CC380B"/>
    <w:rsid w:val="00CC5026"/>
    <w:rsid w:val="00CC68D0"/>
    <w:rsid w:val="00CD2CC2"/>
    <w:rsid w:val="00CD4D69"/>
    <w:rsid w:val="00CE4697"/>
    <w:rsid w:val="00CF5C18"/>
    <w:rsid w:val="00D03F9A"/>
    <w:rsid w:val="00D06D51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E02086"/>
    <w:rsid w:val="00E11B83"/>
    <w:rsid w:val="00E13F3D"/>
    <w:rsid w:val="00E34898"/>
    <w:rsid w:val="00E85FAB"/>
    <w:rsid w:val="00EB0626"/>
    <w:rsid w:val="00EB09B7"/>
    <w:rsid w:val="00EB1E64"/>
    <w:rsid w:val="00EE145E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B1CB5"/>
    <w:rsid w:val="00FB6386"/>
    <w:rsid w:val="00FC5550"/>
    <w:rsid w:val="00FD07EF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uiPriority w:val="9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5EA1418A-49DF-4A7E-B882-6E1B1FD53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8</cp:revision>
  <cp:lastPrinted>1899-12-31T23:00:00Z</cp:lastPrinted>
  <dcterms:created xsi:type="dcterms:W3CDTF">2023-09-20T08:27:00Z</dcterms:created>
  <dcterms:modified xsi:type="dcterms:W3CDTF">2023-09-28T02:03:00Z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(3)diGfYXfONzw7aupV9aYIz+nATCPAovtXmzdIDkNTcHJkmQlZmFwanohZs/ZTtr7J31xaqPoq
OGdl1CIdzGZ37zdNFK4hrp2pHTtv/gZh/4chUZyLGEKz+pfKwWasaLJwRuBUAAjvwxhDv7H6
FytGtPjJGT1UKcWGTwDphFXCP/FSn7K9OmNQHdVHn7pdfAZ0E01UPfb+dlYxf5nZZVI8YBu4
x6SQWwnwgRuu2fYq9X</vt:lpwstr>
  </property>
  <property fmtid="{D5CDD505-2E9C-101B-9397-08002B2CF9AE}" pid="22" name="_2015_ms_pID_7253431">
    <vt:lpwstr>TFq+2r/ho9w/+dYUE4xbccVjiwb5VMxX5Nnws8EFwMAWyIihXUGaA+
CAIpgqF15ojIs1r3weSgbkyANJaKyhMy+g6zOL2qDN4vpU9KKYJHffLlFfbtNgEODM3R9sMB
wCU9qaIUH77JdgndXOnc4EovUfL1zZlFgHpBuEVbGTfSrLduoqZ6gHvmi8dw5fWsG4kYxPHw
vlHtr/13JDvfNZkny1kzG/ie/eW/oI4koWUD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1695172734</vt:lpwstr>
  </property>
</Properties>
</file>